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2E652CB7" w:rsidR="002046CB" w:rsidRDefault="002046CB" w:rsidP="002046CB">
      <w:pPr>
        <w:pStyle w:val="CRCoverPage"/>
        <w:tabs>
          <w:tab w:val="right" w:pos="9639"/>
        </w:tabs>
        <w:spacing w:after="0"/>
        <w:rPr>
          <w:b/>
          <w:i/>
          <w:noProof/>
          <w:sz w:val="28"/>
        </w:rPr>
      </w:pPr>
      <w:r>
        <w:rPr>
          <w:b/>
          <w:noProof/>
          <w:sz w:val="24"/>
        </w:rPr>
        <w:t>3GPP TSG-SA3 Meeting #10</w:t>
      </w:r>
      <w:r w:rsidR="00CF0FF7">
        <w:rPr>
          <w:b/>
          <w:noProof/>
          <w:sz w:val="24"/>
        </w:rPr>
        <w:t>4</w:t>
      </w:r>
      <w:r>
        <w:rPr>
          <w:b/>
          <w:noProof/>
          <w:sz w:val="24"/>
        </w:rPr>
        <w:t>-e</w:t>
      </w:r>
      <w:r w:rsidR="008042AA">
        <w:rPr>
          <w:b/>
          <w:noProof/>
          <w:sz w:val="24"/>
        </w:rPr>
        <w:t xml:space="preserve"> </w:t>
      </w:r>
      <w:r w:rsidR="00BD600C">
        <w:rPr>
          <w:b/>
          <w:noProof/>
          <w:sz w:val="24"/>
        </w:rPr>
        <w:t>a</w:t>
      </w:r>
      <w:r w:rsidR="008042AA">
        <w:rPr>
          <w:b/>
          <w:noProof/>
          <w:sz w:val="24"/>
        </w:rPr>
        <w:t>d</w:t>
      </w:r>
      <w:r w:rsidR="00BD600C">
        <w:rPr>
          <w:b/>
          <w:noProof/>
          <w:sz w:val="24"/>
        </w:rPr>
        <w:t>-</w:t>
      </w:r>
      <w:r w:rsidR="008042AA">
        <w:rPr>
          <w:b/>
          <w:noProof/>
          <w:sz w:val="24"/>
        </w:rPr>
        <w:t>hoc</w:t>
      </w:r>
      <w:r>
        <w:rPr>
          <w:b/>
          <w:i/>
          <w:noProof/>
          <w:sz w:val="24"/>
        </w:rPr>
        <w:t xml:space="preserve"> </w:t>
      </w:r>
      <w:r>
        <w:rPr>
          <w:b/>
          <w:i/>
          <w:noProof/>
          <w:sz w:val="28"/>
        </w:rPr>
        <w:tab/>
        <w:t>S3-21</w:t>
      </w:r>
      <w:r w:rsidR="00CF720E">
        <w:rPr>
          <w:b/>
          <w:i/>
          <w:noProof/>
          <w:sz w:val="28"/>
        </w:rPr>
        <w:t>3527</w:t>
      </w:r>
    </w:p>
    <w:p w14:paraId="5EB85E03" w14:textId="4BACF5EB" w:rsidR="00EE33A2" w:rsidRDefault="002046CB" w:rsidP="002046CB">
      <w:pPr>
        <w:pStyle w:val="CRCoverPage"/>
        <w:outlineLvl w:val="0"/>
        <w:rPr>
          <w:b/>
          <w:noProof/>
          <w:sz w:val="24"/>
        </w:rPr>
      </w:pPr>
      <w:r>
        <w:rPr>
          <w:b/>
          <w:noProof/>
          <w:sz w:val="24"/>
        </w:rPr>
        <w:t xml:space="preserve">e-meeting, </w:t>
      </w:r>
      <w:r w:rsidR="008042AA">
        <w:rPr>
          <w:b/>
          <w:noProof/>
          <w:sz w:val="24"/>
        </w:rPr>
        <w:t>27</w:t>
      </w:r>
      <w:r>
        <w:rPr>
          <w:b/>
          <w:noProof/>
          <w:sz w:val="24"/>
        </w:rPr>
        <w:t xml:space="preserve"> - </w:t>
      </w:r>
      <w:r w:rsidR="008042AA">
        <w:rPr>
          <w:b/>
          <w:noProof/>
          <w:sz w:val="24"/>
        </w:rPr>
        <w:t>30</w:t>
      </w:r>
      <w:r>
        <w:rPr>
          <w:b/>
          <w:noProof/>
          <w:sz w:val="24"/>
        </w:rPr>
        <w:t xml:space="preserve"> </w:t>
      </w:r>
      <w:r w:rsidR="008042AA">
        <w:rPr>
          <w:b/>
          <w:noProof/>
          <w:sz w:val="24"/>
        </w:rPr>
        <w:t>September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24565CA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442F">
        <w:rPr>
          <w:rFonts w:ascii="Arial" w:hAnsi="Arial" w:cs="Arial"/>
          <w:b/>
        </w:rPr>
        <w:t xml:space="preserve">Conclusion of </w:t>
      </w:r>
      <w:r w:rsidR="00F80EA5">
        <w:rPr>
          <w:rFonts w:ascii="Arial" w:hAnsi="Arial" w:cs="Arial"/>
          <w:b/>
        </w:rPr>
        <w:t>privacy protection of PDU session-related parameters for relaying</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54B350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F90FE0">
        <w:rPr>
          <w:rFonts w:ascii="Arial" w:hAnsi="Arial"/>
          <w:b/>
        </w:rPr>
        <w:t>2</w:t>
      </w:r>
    </w:p>
    <w:p w14:paraId="64B8A838" w14:textId="77777777" w:rsidR="00C022E3" w:rsidRDefault="00C022E3">
      <w:pPr>
        <w:pStyle w:val="Heading1"/>
      </w:pPr>
      <w:r>
        <w:t>1</w:t>
      </w:r>
      <w:r>
        <w:tab/>
        <w:t>Decision/action requested</w:t>
      </w:r>
    </w:p>
    <w:p w14:paraId="1B1A582B" w14:textId="07696B8C"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 conclusion of</w:t>
      </w:r>
      <w:r w:rsidRPr="00F77E47">
        <w:rPr>
          <w:b/>
          <w:i/>
        </w:rPr>
        <w:t xml:space="preserve"> KI</w:t>
      </w:r>
      <w:r w:rsidR="00CF0FF7">
        <w:rPr>
          <w:b/>
          <w:i/>
        </w:rPr>
        <w:t xml:space="preserve"> #1</w:t>
      </w:r>
      <w:r w:rsidR="00F80EA5">
        <w:rPr>
          <w:b/>
          <w:i/>
        </w:rPr>
        <w:t>6</w:t>
      </w:r>
      <w:r w:rsidRPr="00F77E47">
        <w:rPr>
          <w:b/>
          <w:i/>
        </w:rPr>
        <w:t xml:space="preserve"> </w:t>
      </w:r>
      <w:r w:rsidR="00CF0FF7">
        <w:rPr>
          <w:b/>
          <w:i/>
        </w:rPr>
        <w:t>“</w:t>
      </w:r>
      <w:r w:rsidR="00F80EA5">
        <w:rPr>
          <w:b/>
          <w:i/>
        </w:rPr>
        <w:t>Privacy protection of PDU session-related parameters</w:t>
      </w:r>
      <w:r w:rsidR="00CF0FF7">
        <w:rPr>
          <w:b/>
          <w:i/>
        </w:rPr>
        <w:t>”</w:t>
      </w:r>
      <w:r w:rsidR="007C57F1">
        <w:rPr>
          <w:b/>
          <w:i/>
        </w:rPr>
        <w:t>.</w:t>
      </w:r>
    </w:p>
    <w:p w14:paraId="5CB52BB5" w14:textId="77777777" w:rsidR="00C022E3" w:rsidRDefault="00C022E3">
      <w:pPr>
        <w:pStyle w:val="Heading1"/>
      </w:pPr>
      <w:r>
        <w:t>2</w:t>
      </w:r>
      <w:r>
        <w:tab/>
        <w:t>References</w:t>
      </w:r>
    </w:p>
    <w:p w14:paraId="17CAA3FF" w14:textId="16D6A858" w:rsidR="00792D6A" w:rsidRPr="003B2399" w:rsidRDefault="00792D6A" w:rsidP="00792D6A">
      <w:pPr>
        <w:pStyle w:val="Reference"/>
      </w:pPr>
      <w:r w:rsidRPr="003B2399">
        <w:t>[1]</w:t>
      </w:r>
      <w:r w:rsidRPr="003B2399">
        <w:tab/>
      </w:r>
      <w:r>
        <w:t>TR 33.847 v0.</w:t>
      </w:r>
      <w:r w:rsidR="00A96BCA">
        <w:t>7</w:t>
      </w:r>
      <w:r>
        <w:t>.0</w:t>
      </w:r>
    </w:p>
    <w:p w14:paraId="70142296" w14:textId="0F4457C3" w:rsidR="00C022E3" w:rsidRDefault="00C022E3">
      <w:pPr>
        <w:pStyle w:val="Heading1"/>
      </w:pPr>
      <w:r>
        <w:t>3</w:t>
      </w:r>
      <w:r>
        <w:tab/>
        <w:t>Rationale</w:t>
      </w:r>
    </w:p>
    <w:p w14:paraId="161916D2" w14:textId="69C81B5F" w:rsidR="004F14EA" w:rsidRDefault="004F14EA" w:rsidP="004F14EA">
      <w:pPr>
        <w:rPr>
          <w:lang w:eastAsia="zh-CN"/>
        </w:rPr>
      </w:pPr>
      <w:r>
        <w:rPr>
          <w:lang w:eastAsia="zh-CN"/>
        </w:rPr>
        <w:t xml:space="preserve">For a L3 UE-to-Network relay, the UE-to-Network relay is provisioned with a set of PDU session parameters for each </w:t>
      </w:r>
      <w:r w:rsidR="00B809C0">
        <w:rPr>
          <w:lang w:eastAsia="zh-CN"/>
        </w:rPr>
        <w:t>Relay</w:t>
      </w:r>
      <w:r>
        <w:rPr>
          <w:lang w:eastAsia="zh-CN"/>
        </w:rPr>
        <w:t xml:space="preserve"> Service Code (RSC) during the initial provisioning step. Since the PDU session parameters are not exchanged during discovery and PC5 connection setup procedures but are determined at the UE-to-Network relay based on RSC, no new security vulnerabilities regarding this KI are identified. Therefore, no solution is needed for the normative work. </w:t>
      </w:r>
    </w:p>
    <w:p w14:paraId="3ACAD4F3" w14:textId="5B8347EC" w:rsidR="00C022E3" w:rsidRDefault="007A6E6B">
      <w:pPr>
        <w:pStyle w:val="Heading1"/>
      </w:pPr>
      <w:bookmarkStart w:id="0" w:name="_Hlk71144444"/>
      <w:r>
        <w:t xml:space="preserve"> </w:t>
      </w:r>
      <w:bookmarkEnd w:id="0"/>
      <w:r w:rsidR="00C022E3">
        <w:t>4</w:t>
      </w:r>
      <w:r w:rsidR="00C022E3">
        <w:tab/>
        <w:t>Detailed proposal</w:t>
      </w:r>
    </w:p>
    <w:p w14:paraId="332F45CA" w14:textId="77777777" w:rsidR="00792D6A" w:rsidRDefault="00792D6A" w:rsidP="00792D6A">
      <w:r w:rsidRPr="00E90615">
        <w:t xml:space="preserve">It is proposed that SA3 approve the below pCR for inclusion in the TR </w:t>
      </w:r>
      <w:r>
        <w:t>[1]</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2970094" w14:textId="77777777" w:rsidR="0079442F" w:rsidRDefault="0079442F" w:rsidP="0079442F">
      <w:pPr>
        <w:pStyle w:val="Heading1"/>
      </w:pPr>
      <w:bookmarkStart w:id="1" w:name="_Toc528155248"/>
      <w:bookmarkStart w:id="2" w:name="_Toc62576285"/>
      <w:bookmarkStart w:id="3" w:name="_Toc62576601"/>
      <w:bookmarkStart w:id="4" w:name="_Toc62595965"/>
      <w:bookmarkStart w:id="5" w:name="_Toc62596407"/>
      <w:bookmarkStart w:id="6" w:name="_Toc62637786"/>
      <w:bookmarkStart w:id="7" w:name="_Toc66119662"/>
      <w:bookmarkStart w:id="8" w:name="_Toc66175212"/>
      <w:r>
        <w:t>7</w:t>
      </w:r>
      <w:r>
        <w:tab/>
        <w:t>Conclusions</w:t>
      </w:r>
      <w:bookmarkEnd w:id="1"/>
      <w:bookmarkEnd w:id="2"/>
      <w:bookmarkEnd w:id="3"/>
      <w:bookmarkEnd w:id="4"/>
      <w:bookmarkEnd w:id="5"/>
      <w:bookmarkEnd w:id="6"/>
      <w:bookmarkEnd w:id="7"/>
      <w:bookmarkEnd w:id="8"/>
    </w:p>
    <w:p w14:paraId="1E226E01" w14:textId="77777777" w:rsidR="007A0B3F" w:rsidRDefault="007A0B3F" w:rsidP="007A0B3F">
      <w:pPr>
        <w:pStyle w:val="Heading2"/>
      </w:pPr>
      <w:r>
        <w:rPr>
          <w:rFonts w:eastAsia="DengXian" w:hint="eastAsia"/>
          <w:lang w:eastAsia="zh-CN"/>
        </w:rPr>
        <w:t>7</w:t>
      </w:r>
      <w:r>
        <w:rPr>
          <w:rFonts w:eastAsia="DengXian"/>
        </w:rPr>
        <w:t>.</w:t>
      </w:r>
      <w:r>
        <w:rPr>
          <w:rFonts w:eastAsia="DengXian"/>
          <w:lang w:eastAsia="zh-CN"/>
        </w:rPr>
        <w:t>16</w:t>
      </w:r>
      <w:r>
        <w:rPr>
          <w:rFonts w:eastAsia="DengXian"/>
        </w:rPr>
        <w:tab/>
        <w:t xml:space="preserve">Key Issue #16: </w:t>
      </w:r>
      <w:r>
        <w:rPr>
          <w:rFonts w:eastAsia="DengXian"/>
          <w:noProof/>
        </w:rPr>
        <w:t>Privacy protection of PDU session-related parameters for relaying</w:t>
      </w:r>
    </w:p>
    <w:p w14:paraId="29E2E233" w14:textId="77777777" w:rsidR="007A0B3F" w:rsidRDefault="007A0B3F" w:rsidP="007A0B3F">
      <w:pPr>
        <w:rPr>
          <w:lang w:eastAsia="zh-CN"/>
        </w:rPr>
      </w:pPr>
    </w:p>
    <w:p w14:paraId="000C7D19" w14:textId="0CF374BD" w:rsidR="007A0B3F" w:rsidRDefault="007A0B3F" w:rsidP="007A0B3F">
      <w:pPr>
        <w:rPr>
          <w:ins w:id="9" w:author="QC_HK" w:date="2021-09-13T14:48:00Z"/>
          <w:lang w:eastAsia="zh-CN"/>
        </w:rPr>
      </w:pPr>
      <w:r>
        <w:rPr>
          <w:lang w:eastAsia="zh-CN"/>
        </w:rPr>
        <w:t>With a L2 UE-to-Network relay between the Remote UE and the network, no new security vulnerabilities related to KI #16 is identified, hence no new solution is needed. The existing mechanism in TS 23.501 [15] and TS 33.501 [14] are capable to meet the security requirements of KI #16.</w:t>
      </w:r>
      <w:r>
        <w:rPr>
          <w:rFonts w:hint="eastAsia"/>
          <w:lang w:eastAsia="zh-CN"/>
        </w:rPr>
        <w:t xml:space="preserve"> </w:t>
      </w:r>
    </w:p>
    <w:p w14:paraId="4E186965" w14:textId="77777777" w:rsidR="000807DC" w:rsidRDefault="000807DC" w:rsidP="000807DC">
      <w:pPr>
        <w:rPr>
          <w:ins w:id="10" w:author="QC_HK" w:date="2021-09-19T00:30:00Z"/>
          <w:lang w:eastAsia="zh-CN"/>
        </w:rPr>
      </w:pPr>
      <w:bookmarkStart w:id="11" w:name="_Hlk69716001"/>
      <w:ins w:id="12" w:author="QC_HK" w:date="2021-09-19T00:30:00Z">
        <w:r>
          <w:rPr>
            <w:lang w:eastAsia="zh-CN"/>
          </w:rPr>
          <w:t xml:space="preserve">As per TS 23.304[16], for a L3 UE-to-Network relay, the UE-to-Network relay is provisioned with a set of PDU session parameters for each Relay Service Code (RSC) during the initial provisioning step. Since the PDU session parameters are not exchanged during discovery and PC5 connection setup procedures but are determined at the UE-to-Network relay based on RSC, no new security vulnerabilities regarding this KI are identified. Therefore, no solution is needed for the normative work. </w:t>
        </w:r>
      </w:ins>
    </w:p>
    <w:p w14:paraId="199028CD" w14:textId="77777777" w:rsidR="000807DC" w:rsidRPr="00244331" w:rsidDel="00F766EC" w:rsidRDefault="000807DC" w:rsidP="000807DC">
      <w:pPr>
        <w:pStyle w:val="EditorsNote"/>
        <w:rPr>
          <w:ins w:id="13" w:author="QC_HK" w:date="2021-09-19T00:30:00Z"/>
          <w:del w:id="14" w:author="QC_HK" w:date="2021-09-13T14:27:00Z"/>
          <w:lang w:eastAsia="zh-CN"/>
        </w:rPr>
      </w:pPr>
      <w:ins w:id="15" w:author="QC_HK" w:date="2021-09-19T00:30:00Z">
        <w:del w:id="16" w:author="QC_HK" w:date="2021-09-13T14:27:00Z">
          <w:r w:rsidDel="00F766EC">
            <w:delText>Editor’s Note: the conclusion for the case of a L3 U2N relay between the Remote UE and the network</w:delText>
          </w:r>
          <w:r w:rsidRPr="003241CE" w:rsidDel="00F766EC">
            <w:delText xml:space="preserve"> </w:delText>
          </w:r>
          <w:r w:rsidDel="00F766EC">
            <w:delText>is FFS.</w:delText>
          </w:r>
        </w:del>
      </w:ins>
    </w:p>
    <w:p w14:paraId="652EBB0C" w14:textId="171F3E7C"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11"/>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A0AD" w14:textId="77777777" w:rsidR="00636DA9" w:rsidRDefault="00636DA9">
      <w:r>
        <w:separator/>
      </w:r>
    </w:p>
  </w:endnote>
  <w:endnote w:type="continuationSeparator" w:id="0">
    <w:p w14:paraId="7607A7CF" w14:textId="77777777" w:rsidR="00636DA9" w:rsidRDefault="0063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CAEDE" w14:textId="77777777" w:rsidR="00636DA9" w:rsidRDefault="00636DA9">
      <w:r>
        <w:separator/>
      </w:r>
    </w:p>
  </w:footnote>
  <w:footnote w:type="continuationSeparator" w:id="0">
    <w:p w14:paraId="08F4AB78" w14:textId="77777777" w:rsidR="00636DA9" w:rsidRDefault="00636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4E3"/>
    <w:rsid w:val="000159D3"/>
    <w:rsid w:val="000327F8"/>
    <w:rsid w:val="00046389"/>
    <w:rsid w:val="000652DC"/>
    <w:rsid w:val="00072B32"/>
    <w:rsid w:val="00074722"/>
    <w:rsid w:val="00076318"/>
    <w:rsid w:val="000769E2"/>
    <w:rsid w:val="00076F99"/>
    <w:rsid w:val="000807DC"/>
    <w:rsid w:val="000819D8"/>
    <w:rsid w:val="00082953"/>
    <w:rsid w:val="00083CA7"/>
    <w:rsid w:val="000847B7"/>
    <w:rsid w:val="000858F4"/>
    <w:rsid w:val="00086261"/>
    <w:rsid w:val="00087574"/>
    <w:rsid w:val="000934A6"/>
    <w:rsid w:val="000A2C6C"/>
    <w:rsid w:val="000A4660"/>
    <w:rsid w:val="000A61C7"/>
    <w:rsid w:val="000A6626"/>
    <w:rsid w:val="000B47A9"/>
    <w:rsid w:val="000B5CA9"/>
    <w:rsid w:val="000B614D"/>
    <w:rsid w:val="000C36BA"/>
    <w:rsid w:val="000D1B5B"/>
    <w:rsid w:val="000E0C9F"/>
    <w:rsid w:val="000E373E"/>
    <w:rsid w:val="000F457A"/>
    <w:rsid w:val="0010401F"/>
    <w:rsid w:val="001114E2"/>
    <w:rsid w:val="00112FC3"/>
    <w:rsid w:val="0011653D"/>
    <w:rsid w:val="00116FCD"/>
    <w:rsid w:val="00130F26"/>
    <w:rsid w:val="00134804"/>
    <w:rsid w:val="0014016D"/>
    <w:rsid w:val="00151833"/>
    <w:rsid w:val="00155905"/>
    <w:rsid w:val="00167A36"/>
    <w:rsid w:val="00170B1E"/>
    <w:rsid w:val="00173FA3"/>
    <w:rsid w:val="001768D6"/>
    <w:rsid w:val="001842FB"/>
    <w:rsid w:val="00184B6F"/>
    <w:rsid w:val="001861E5"/>
    <w:rsid w:val="0019315E"/>
    <w:rsid w:val="00194426"/>
    <w:rsid w:val="001B1652"/>
    <w:rsid w:val="001B1699"/>
    <w:rsid w:val="001B3B09"/>
    <w:rsid w:val="001C0032"/>
    <w:rsid w:val="001C0547"/>
    <w:rsid w:val="001C357C"/>
    <w:rsid w:val="001C3EC8"/>
    <w:rsid w:val="001C4826"/>
    <w:rsid w:val="001D2BD4"/>
    <w:rsid w:val="001D3A91"/>
    <w:rsid w:val="001D6911"/>
    <w:rsid w:val="001E0102"/>
    <w:rsid w:val="001E55BD"/>
    <w:rsid w:val="001E71B9"/>
    <w:rsid w:val="001E7544"/>
    <w:rsid w:val="001F2A66"/>
    <w:rsid w:val="001F7D59"/>
    <w:rsid w:val="00201947"/>
    <w:rsid w:val="0020395B"/>
    <w:rsid w:val="00203C54"/>
    <w:rsid w:val="002046CB"/>
    <w:rsid w:val="00204DC9"/>
    <w:rsid w:val="002062C0"/>
    <w:rsid w:val="00213A13"/>
    <w:rsid w:val="00215130"/>
    <w:rsid w:val="002167F0"/>
    <w:rsid w:val="00217AF6"/>
    <w:rsid w:val="00226F64"/>
    <w:rsid w:val="00230002"/>
    <w:rsid w:val="00244C9A"/>
    <w:rsid w:val="00247216"/>
    <w:rsid w:val="00253D3B"/>
    <w:rsid w:val="00254211"/>
    <w:rsid w:val="00261B08"/>
    <w:rsid w:val="00294C22"/>
    <w:rsid w:val="002963A9"/>
    <w:rsid w:val="002A0AC8"/>
    <w:rsid w:val="002A1857"/>
    <w:rsid w:val="002B4449"/>
    <w:rsid w:val="002B7596"/>
    <w:rsid w:val="002B76BB"/>
    <w:rsid w:val="002B7964"/>
    <w:rsid w:val="002C0D9E"/>
    <w:rsid w:val="002C7F38"/>
    <w:rsid w:val="002D0E3C"/>
    <w:rsid w:val="002D1409"/>
    <w:rsid w:val="002D5140"/>
    <w:rsid w:val="002E6880"/>
    <w:rsid w:val="002F01F5"/>
    <w:rsid w:val="00302934"/>
    <w:rsid w:val="0030628A"/>
    <w:rsid w:val="0030641E"/>
    <w:rsid w:val="003135AA"/>
    <w:rsid w:val="003221B5"/>
    <w:rsid w:val="00327EFD"/>
    <w:rsid w:val="003340B0"/>
    <w:rsid w:val="00344460"/>
    <w:rsid w:val="0035122B"/>
    <w:rsid w:val="00353451"/>
    <w:rsid w:val="00360B17"/>
    <w:rsid w:val="00363FA0"/>
    <w:rsid w:val="003662D5"/>
    <w:rsid w:val="00371032"/>
    <w:rsid w:val="00371B44"/>
    <w:rsid w:val="00374AD1"/>
    <w:rsid w:val="00380FAD"/>
    <w:rsid w:val="00385569"/>
    <w:rsid w:val="00394996"/>
    <w:rsid w:val="003A037D"/>
    <w:rsid w:val="003C122B"/>
    <w:rsid w:val="003C5A97"/>
    <w:rsid w:val="003C7A04"/>
    <w:rsid w:val="003D081E"/>
    <w:rsid w:val="003D1589"/>
    <w:rsid w:val="003E18B3"/>
    <w:rsid w:val="003E5B0D"/>
    <w:rsid w:val="003E795C"/>
    <w:rsid w:val="003F2748"/>
    <w:rsid w:val="003F4EAF"/>
    <w:rsid w:val="003F52B2"/>
    <w:rsid w:val="00413CCB"/>
    <w:rsid w:val="0042277A"/>
    <w:rsid w:val="00440414"/>
    <w:rsid w:val="00446557"/>
    <w:rsid w:val="004558E9"/>
    <w:rsid w:val="0045777E"/>
    <w:rsid w:val="00460BE1"/>
    <w:rsid w:val="00461D96"/>
    <w:rsid w:val="0046390B"/>
    <w:rsid w:val="00465E58"/>
    <w:rsid w:val="004755EE"/>
    <w:rsid w:val="00482D93"/>
    <w:rsid w:val="00484C95"/>
    <w:rsid w:val="004B3753"/>
    <w:rsid w:val="004C31D2"/>
    <w:rsid w:val="004C3542"/>
    <w:rsid w:val="004D2D34"/>
    <w:rsid w:val="004D55C2"/>
    <w:rsid w:val="004D6B01"/>
    <w:rsid w:val="004D7550"/>
    <w:rsid w:val="004E1551"/>
    <w:rsid w:val="004E4642"/>
    <w:rsid w:val="004F092C"/>
    <w:rsid w:val="004F142F"/>
    <w:rsid w:val="004F14EA"/>
    <w:rsid w:val="004F48EC"/>
    <w:rsid w:val="004F5D21"/>
    <w:rsid w:val="00505C7D"/>
    <w:rsid w:val="00521131"/>
    <w:rsid w:val="005248AE"/>
    <w:rsid w:val="00527C0B"/>
    <w:rsid w:val="00533710"/>
    <w:rsid w:val="00536082"/>
    <w:rsid w:val="005410F6"/>
    <w:rsid w:val="00556AEA"/>
    <w:rsid w:val="005729C4"/>
    <w:rsid w:val="0058190F"/>
    <w:rsid w:val="0059227B"/>
    <w:rsid w:val="00594CF5"/>
    <w:rsid w:val="005A346F"/>
    <w:rsid w:val="005A4A19"/>
    <w:rsid w:val="005A4BEF"/>
    <w:rsid w:val="005A7120"/>
    <w:rsid w:val="005B0966"/>
    <w:rsid w:val="005B16B9"/>
    <w:rsid w:val="005B795D"/>
    <w:rsid w:val="005C0F8A"/>
    <w:rsid w:val="005C1569"/>
    <w:rsid w:val="005F1391"/>
    <w:rsid w:val="005F14C2"/>
    <w:rsid w:val="00613820"/>
    <w:rsid w:val="00621199"/>
    <w:rsid w:val="00631ED6"/>
    <w:rsid w:val="00636DA9"/>
    <w:rsid w:val="006434C1"/>
    <w:rsid w:val="00643657"/>
    <w:rsid w:val="0064391F"/>
    <w:rsid w:val="0064554D"/>
    <w:rsid w:val="00646CA7"/>
    <w:rsid w:val="00652248"/>
    <w:rsid w:val="00652640"/>
    <w:rsid w:val="00657B80"/>
    <w:rsid w:val="00675B3C"/>
    <w:rsid w:val="00675CA3"/>
    <w:rsid w:val="00677BF1"/>
    <w:rsid w:val="00677FAE"/>
    <w:rsid w:val="0068687D"/>
    <w:rsid w:val="00693080"/>
    <w:rsid w:val="0069495C"/>
    <w:rsid w:val="00695D0A"/>
    <w:rsid w:val="006A3F67"/>
    <w:rsid w:val="006C1060"/>
    <w:rsid w:val="006D2FA4"/>
    <w:rsid w:val="006D340A"/>
    <w:rsid w:val="006D4A6C"/>
    <w:rsid w:val="006E2225"/>
    <w:rsid w:val="006E3FFB"/>
    <w:rsid w:val="006E60AF"/>
    <w:rsid w:val="006F01FF"/>
    <w:rsid w:val="00702CCB"/>
    <w:rsid w:val="0070435E"/>
    <w:rsid w:val="00707674"/>
    <w:rsid w:val="00711F1F"/>
    <w:rsid w:val="00714B5A"/>
    <w:rsid w:val="00715A1D"/>
    <w:rsid w:val="00727A20"/>
    <w:rsid w:val="00727B97"/>
    <w:rsid w:val="00747783"/>
    <w:rsid w:val="007605F1"/>
    <w:rsid w:val="00760BB0"/>
    <w:rsid w:val="0076157A"/>
    <w:rsid w:val="0076618D"/>
    <w:rsid w:val="00770CFB"/>
    <w:rsid w:val="0078176C"/>
    <w:rsid w:val="00784593"/>
    <w:rsid w:val="00792D6A"/>
    <w:rsid w:val="00792F84"/>
    <w:rsid w:val="0079442F"/>
    <w:rsid w:val="007A00EF"/>
    <w:rsid w:val="007A0B3F"/>
    <w:rsid w:val="007A6E6B"/>
    <w:rsid w:val="007B140C"/>
    <w:rsid w:val="007B19EA"/>
    <w:rsid w:val="007B4BDA"/>
    <w:rsid w:val="007C0A2D"/>
    <w:rsid w:val="007C27B0"/>
    <w:rsid w:val="007C57F1"/>
    <w:rsid w:val="007C5C2A"/>
    <w:rsid w:val="007D5302"/>
    <w:rsid w:val="007F0B18"/>
    <w:rsid w:val="007F300B"/>
    <w:rsid w:val="008014C3"/>
    <w:rsid w:val="008042AA"/>
    <w:rsid w:val="00812168"/>
    <w:rsid w:val="00815C56"/>
    <w:rsid w:val="00822DB1"/>
    <w:rsid w:val="00830E7B"/>
    <w:rsid w:val="00831BF2"/>
    <w:rsid w:val="00835E95"/>
    <w:rsid w:val="00850812"/>
    <w:rsid w:val="008511E6"/>
    <w:rsid w:val="00852F41"/>
    <w:rsid w:val="00855668"/>
    <w:rsid w:val="0085738F"/>
    <w:rsid w:val="0086298A"/>
    <w:rsid w:val="00866652"/>
    <w:rsid w:val="00866F3D"/>
    <w:rsid w:val="008724D3"/>
    <w:rsid w:val="00876B9A"/>
    <w:rsid w:val="00887D2D"/>
    <w:rsid w:val="008933BF"/>
    <w:rsid w:val="00893BDC"/>
    <w:rsid w:val="008A10C4"/>
    <w:rsid w:val="008A2386"/>
    <w:rsid w:val="008A622C"/>
    <w:rsid w:val="008A6777"/>
    <w:rsid w:val="008B0248"/>
    <w:rsid w:val="008B19F6"/>
    <w:rsid w:val="008B5346"/>
    <w:rsid w:val="008B602C"/>
    <w:rsid w:val="008C2098"/>
    <w:rsid w:val="008C3C9E"/>
    <w:rsid w:val="008C3D2C"/>
    <w:rsid w:val="008C5360"/>
    <w:rsid w:val="008D09DB"/>
    <w:rsid w:val="008D60EF"/>
    <w:rsid w:val="008E4F7D"/>
    <w:rsid w:val="008F0CEF"/>
    <w:rsid w:val="008F4D67"/>
    <w:rsid w:val="008F598D"/>
    <w:rsid w:val="008F5F33"/>
    <w:rsid w:val="008F6443"/>
    <w:rsid w:val="009007F0"/>
    <w:rsid w:val="00902F0F"/>
    <w:rsid w:val="0091046A"/>
    <w:rsid w:val="00912115"/>
    <w:rsid w:val="009162B5"/>
    <w:rsid w:val="00920F35"/>
    <w:rsid w:val="00926ABD"/>
    <w:rsid w:val="0092799C"/>
    <w:rsid w:val="00931BC5"/>
    <w:rsid w:val="00941B78"/>
    <w:rsid w:val="00947F4E"/>
    <w:rsid w:val="0095236F"/>
    <w:rsid w:val="009531CE"/>
    <w:rsid w:val="0095509A"/>
    <w:rsid w:val="00956DFF"/>
    <w:rsid w:val="0096190F"/>
    <w:rsid w:val="00965F45"/>
    <w:rsid w:val="00966D47"/>
    <w:rsid w:val="009747AB"/>
    <w:rsid w:val="00976B7A"/>
    <w:rsid w:val="00986091"/>
    <w:rsid w:val="00992312"/>
    <w:rsid w:val="0099609E"/>
    <w:rsid w:val="00997D31"/>
    <w:rsid w:val="009A22C5"/>
    <w:rsid w:val="009A3F0B"/>
    <w:rsid w:val="009C0BD8"/>
    <w:rsid w:val="009C0DED"/>
    <w:rsid w:val="009C65B9"/>
    <w:rsid w:val="009C6D02"/>
    <w:rsid w:val="009C7750"/>
    <w:rsid w:val="009E0C2D"/>
    <w:rsid w:val="009E3543"/>
    <w:rsid w:val="00A00F2D"/>
    <w:rsid w:val="00A02CD4"/>
    <w:rsid w:val="00A059F3"/>
    <w:rsid w:val="00A1025A"/>
    <w:rsid w:val="00A1447C"/>
    <w:rsid w:val="00A14AAC"/>
    <w:rsid w:val="00A21DF6"/>
    <w:rsid w:val="00A37D7F"/>
    <w:rsid w:val="00A40DB5"/>
    <w:rsid w:val="00A46410"/>
    <w:rsid w:val="00A504D4"/>
    <w:rsid w:val="00A57688"/>
    <w:rsid w:val="00A576A4"/>
    <w:rsid w:val="00A649EE"/>
    <w:rsid w:val="00A65993"/>
    <w:rsid w:val="00A81799"/>
    <w:rsid w:val="00A81A83"/>
    <w:rsid w:val="00A84A94"/>
    <w:rsid w:val="00A93979"/>
    <w:rsid w:val="00A957BB"/>
    <w:rsid w:val="00A96BCA"/>
    <w:rsid w:val="00AA39E5"/>
    <w:rsid w:val="00AB3280"/>
    <w:rsid w:val="00AB6371"/>
    <w:rsid w:val="00AD1DAA"/>
    <w:rsid w:val="00AE2D11"/>
    <w:rsid w:val="00AE2E8E"/>
    <w:rsid w:val="00AE31E8"/>
    <w:rsid w:val="00AF1E23"/>
    <w:rsid w:val="00AF4E59"/>
    <w:rsid w:val="00AF7F81"/>
    <w:rsid w:val="00B01AFF"/>
    <w:rsid w:val="00B01FAF"/>
    <w:rsid w:val="00B05CC7"/>
    <w:rsid w:val="00B136A6"/>
    <w:rsid w:val="00B138AE"/>
    <w:rsid w:val="00B14E55"/>
    <w:rsid w:val="00B21BF9"/>
    <w:rsid w:val="00B2217F"/>
    <w:rsid w:val="00B26B06"/>
    <w:rsid w:val="00B27E39"/>
    <w:rsid w:val="00B328D0"/>
    <w:rsid w:val="00B350D8"/>
    <w:rsid w:val="00B42358"/>
    <w:rsid w:val="00B42A80"/>
    <w:rsid w:val="00B47B11"/>
    <w:rsid w:val="00B76763"/>
    <w:rsid w:val="00B7732B"/>
    <w:rsid w:val="00B809C0"/>
    <w:rsid w:val="00B81596"/>
    <w:rsid w:val="00B879F0"/>
    <w:rsid w:val="00B90849"/>
    <w:rsid w:val="00B92FA5"/>
    <w:rsid w:val="00B96491"/>
    <w:rsid w:val="00BA1766"/>
    <w:rsid w:val="00BA6E23"/>
    <w:rsid w:val="00BC22EE"/>
    <w:rsid w:val="00BC25AA"/>
    <w:rsid w:val="00BC2831"/>
    <w:rsid w:val="00BD29D3"/>
    <w:rsid w:val="00BD600C"/>
    <w:rsid w:val="00BE295C"/>
    <w:rsid w:val="00BF035C"/>
    <w:rsid w:val="00BF1502"/>
    <w:rsid w:val="00C022E3"/>
    <w:rsid w:val="00C07F96"/>
    <w:rsid w:val="00C1055F"/>
    <w:rsid w:val="00C20677"/>
    <w:rsid w:val="00C227DC"/>
    <w:rsid w:val="00C22A1B"/>
    <w:rsid w:val="00C2796F"/>
    <w:rsid w:val="00C27DF7"/>
    <w:rsid w:val="00C37CD3"/>
    <w:rsid w:val="00C4712D"/>
    <w:rsid w:val="00C51EC9"/>
    <w:rsid w:val="00C564E0"/>
    <w:rsid w:val="00C574FE"/>
    <w:rsid w:val="00C616D5"/>
    <w:rsid w:val="00C61F07"/>
    <w:rsid w:val="00C71D8B"/>
    <w:rsid w:val="00C84DFB"/>
    <w:rsid w:val="00C87085"/>
    <w:rsid w:val="00C8777A"/>
    <w:rsid w:val="00C90E73"/>
    <w:rsid w:val="00C94F55"/>
    <w:rsid w:val="00C9795A"/>
    <w:rsid w:val="00C97BBE"/>
    <w:rsid w:val="00CA7D62"/>
    <w:rsid w:val="00CB07A8"/>
    <w:rsid w:val="00CC61F5"/>
    <w:rsid w:val="00CD4A57"/>
    <w:rsid w:val="00CD5C66"/>
    <w:rsid w:val="00CD6005"/>
    <w:rsid w:val="00CF0FF7"/>
    <w:rsid w:val="00CF3939"/>
    <w:rsid w:val="00CF720E"/>
    <w:rsid w:val="00D01318"/>
    <w:rsid w:val="00D04978"/>
    <w:rsid w:val="00D066E8"/>
    <w:rsid w:val="00D21788"/>
    <w:rsid w:val="00D33604"/>
    <w:rsid w:val="00D3613F"/>
    <w:rsid w:val="00D37B08"/>
    <w:rsid w:val="00D42FBA"/>
    <w:rsid w:val="00D434CC"/>
    <w:rsid w:val="00D437FF"/>
    <w:rsid w:val="00D457FD"/>
    <w:rsid w:val="00D5130C"/>
    <w:rsid w:val="00D562EB"/>
    <w:rsid w:val="00D57E9E"/>
    <w:rsid w:val="00D62265"/>
    <w:rsid w:val="00D648A0"/>
    <w:rsid w:val="00D66A6F"/>
    <w:rsid w:val="00D749D2"/>
    <w:rsid w:val="00D755D4"/>
    <w:rsid w:val="00D83821"/>
    <w:rsid w:val="00D8512E"/>
    <w:rsid w:val="00D921F3"/>
    <w:rsid w:val="00D95495"/>
    <w:rsid w:val="00D97507"/>
    <w:rsid w:val="00D97942"/>
    <w:rsid w:val="00DA1E58"/>
    <w:rsid w:val="00DA40F8"/>
    <w:rsid w:val="00DB3D0A"/>
    <w:rsid w:val="00DB583B"/>
    <w:rsid w:val="00DB66DF"/>
    <w:rsid w:val="00DB6F86"/>
    <w:rsid w:val="00DB7DAC"/>
    <w:rsid w:val="00DC254A"/>
    <w:rsid w:val="00DC5560"/>
    <w:rsid w:val="00DC58B9"/>
    <w:rsid w:val="00DC71D8"/>
    <w:rsid w:val="00DD642F"/>
    <w:rsid w:val="00DE0390"/>
    <w:rsid w:val="00DE2F78"/>
    <w:rsid w:val="00DE3FF5"/>
    <w:rsid w:val="00DE4EF2"/>
    <w:rsid w:val="00DF2810"/>
    <w:rsid w:val="00DF2C0E"/>
    <w:rsid w:val="00DF4C8A"/>
    <w:rsid w:val="00E05485"/>
    <w:rsid w:val="00E06FFB"/>
    <w:rsid w:val="00E14C7C"/>
    <w:rsid w:val="00E2726A"/>
    <w:rsid w:val="00E30155"/>
    <w:rsid w:val="00E6672D"/>
    <w:rsid w:val="00E6763A"/>
    <w:rsid w:val="00E67B43"/>
    <w:rsid w:val="00E75A82"/>
    <w:rsid w:val="00E9188F"/>
    <w:rsid w:val="00E91FE1"/>
    <w:rsid w:val="00E974CC"/>
    <w:rsid w:val="00EA5E95"/>
    <w:rsid w:val="00EB2DB8"/>
    <w:rsid w:val="00EC4B5B"/>
    <w:rsid w:val="00ED4954"/>
    <w:rsid w:val="00EE0943"/>
    <w:rsid w:val="00EE1447"/>
    <w:rsid w:val="00EE33A2"/>
    <w:rsid w:val="00EF499E"/>
    <w:rsid w:val="00F041FA"/>
    <w:rsid w:val="00F1780C"/>
    <w:rsid w:val="00F21055"/>
    <w:rsid w:val="00F2182B"/>
    <w:rsid w:val="00F226BF"/>
    <w:rsid w:val="00F26897"/>
    <w:rsid w:val="00F3344E"/>
    <w:rsid w:val="00F35308"/>
    <w:rsid w:val="00F40A29"/>
    <w:rsid w:val="00F436D8"/>
    <w:rsid w:val="00F445F1"/>
    <w:rsid w:val="00F5704C"/>
    <w:rsid w:val="00F612A6"/>
    <w:rsid w:val="00F67A1C"/>
    <w:rsid w:val="00F70596"/>
    <w:rsid w:val="00F7069B"/>
    <w:rsid w:val="00F72929"/>
    <w:rsid w:val="00F766EC"/>
    <w:rsid w:val="00F77E47"/>
    <w:rsid w:val="00F80EA5"/>
    <w:rsid w:val="00F82C5B"/>
    <w:rsid w:val="00F8555F"/>
    <w:rsid w:val="00F90FE0"/>
    <w:rsid w:val="00F94CC8"/>
    <w:rsid w:val="00FB2C0F"/>
    <w:rsid w:val="00FD0549"/>
    <w:rsid w:val="00FD318B"/>
    <w:rsid w:val="00FE0C55"/>
    <w:rsid w:val="00FE7865"/>
    <w:rsid w:val="00FF1639"/>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151833"/>
    <w:rPr>
      <w:b/>
      <w:bCs/>
    </w:rPr>
  </w:style>
  <w:style w:type="character" w:customStyle="1" w:styleId="CommentTextChar">
    <w:name w:val="Comment Text Char"/>
    <w:basedOn w:val="DefaultParagraphFont"/>
    <w:link w:val="CommentText"/>
    <w:semiHidden/>
    <w:rsid w:val="00151833"/>
    <w:rPr>
      <w:rFonts w:ascii="Times New Roman" w:hAnsi="Times New Roman"/>
      <w:lang w:eastAsia="en-US"/>
    </w:rPr>
  </w:style>
  <w:style w:type="character" w:customStyle="1" w:styleId="CommentSubjectChar">
    <w:name w:val="Comment Subject Char"/>
    <w:basedOn w:val="CommentTextChar"/>
    <w:link w:val="CommentSubject"/>
    <w:rsid w:val="0015183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297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Qualcomm-2-2</cp:lastModifiedBy>
  <cp:revision>3</cp:revision>
  <cp:lastPrinted>1900-01-01T08:00:00Z</cp:lastPrinted>
  <dcterms:created xsi:type="dcterms:W3CDTF">2021-09-20T13:00:00Z</dcterms:created>
  <dcterms:modified xsi:type="dcterms:W3CDTF">2021-09-20T13:00:00Z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